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9C26D7" w14:textId="77777777" w:rsidR="00486F63" w:rsidRDefault="00486F63" w:rsidP="00486F63">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T1AW1 - Prefix in-</w:t>
      </w:r>
    </w:p>
    <w:p w14:paraId="658AC651" w14:textId="77777777" w:rsidR="00486F63" w:rsidRDefault="00486F63" w:rsidP="00486F63">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17E704D1" w:rsidR="006C28EA" w:rsidRDefault="00486F63" w:rsidP="00486F63">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inactive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incorrect</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1B43B0">
        <w:rPr>
          <w:rFonts w:ascii="Andika" w:hAnsi="Andika" w:cs="Andika"/>
          <w:strike/>
          <w:noProof/>
          <w:sz w:val="24"/>
          <w:szCs w:val="18"/>
        </w:rPr>
        <w:t>insane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independent</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invalid</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income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invest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involve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invisible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inexpensive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intend</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incomplete</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7DCDAF0C" w:rsidR="00D35DE2"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56C14B54" w:rsidR="00D35DE2"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nil"/>
                    <w:right w:val="single" w:sz="4" w:space="0" w:color="auto"/>
                  </w:tcBorders>
                  <w:noWrap/>
                  <w:vAlign w:val="bottom"/>
                </w:tcPr>
                <w:p w14:paraId="34D16AC3" w14:textId="611804B2" w:rsidR="00D35DE2"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5073CBFA" w:rsidR="00D35DE2"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49451698" w14:textId="6A2679B5" w:rsidR="00D35DE2"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2" w:type="dxa"/>
                  <w:tcBorders>
                    <w:top w:val="single" w:sz="4" w:space="0" w:color="auto"/>
                    <w:left w:val="nil"/>
                    <w:bottom w:val="single" w:sz="4" w:space="0" w:color="auto"/>
                    <w:right w:val="single" w:sz="4" w:space="0" w:color="auto"/>
                  </w:tcBorders>
                  <w:noWrap/>
                  <w:vAlign w:val="bottom"/>
                </w:tcPr>
                <w:p w14:paraId="7A8091DE" w14:textId="717908BD" w:rsidR="00D35DE2"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05651655" w:rsidR="00D35DE2"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7C1894FC" w14:textId="4CD6DE99" w:rsidR="00D35DE2"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2" w:type="dxa"/>
                  <w:tcBorders>
                    <w:top w:val="single" w:sz="4" w:space="0" w:color="auto"/>
                    <w:left w:val="nil"/>
                    <w:bottom w:val="single" w:sz="4" w:space="0" w:color="auto"/>
                    <w:right w:val="single" w:sz="4" w:space="0" w:color="auto"/>
                  </w:tcBorders>
                  <w:noWrap/>
                  <w:vAlign w:val="bottom"/>
                </w:tcPr>
                <w:p w14:paraId="5618710B" w14:textId="4B511FF6" w:rsidR="00D35DE2"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02B5A99D" w14:textId="7AD98FB2" w:rsidR="00D35DE2"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12166C8F" w:rsidR="00D25A55"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2F2F6C60" w14:textId="20ADF684" w:rsidR="00D25A55"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2" w:type="dxa"/>
                  <w:tcBorders>
                    <w:top w:val="single" w:sz="4" w:space="0" w:color="auto"/>
                    <w:left w:val="nil"/>
                    <w:bottom w:val="single" w:sz="4" w:space="0" w:color="auto"/>
                    <w:right w:val="single" w:sz="4" w:space="0" w:color="auto"/>
                  </w:tcBorders>
                  <w:noWrap/>
                  <w:vAlign w:val="bottom"/>
                </w:tcPr>
                <w:p w14:paraId="495D677B" w14:textId="02441064" w:rsidR="00D25A55"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1F57B3E6" w14:textId="4D637057" w:rsidR="00D25A55"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4DF50F94" w:rsidR="00D25A55"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r w:rsidR="00C81D21" w:rsidRPr="008D018C" w14:paraId="4C47BBDB"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014F6DD7" w:rsidR="00C81D21"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5FAD999A" w14:textId="5F3573F2" w:rsidR="00C81D21"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2" w:type="dxa"/>
                  <w:tcBorders>
                    <w:top w:val="single" w:sz="4" w:space="0" w:color="auto"/>
                    <w:left w:val="nil"/>
                    <w:bottom w:val="single" w:sz="4" w:space="0" w:color="auto"/>
                    <w:right w:val="single" w:sz="4" w:space="0" w:color="auto"/>
                  </w:tcBorders>
                  <w:noWrap/>
                  <w:vAlign w:val="bottom"/>
                </w:tcPr>
                <w:p w14:paraId="21EA8961" w14:textId="08356EA6" w:rsidR="00C81D21"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3DA51F50" w14:textId="04E29121" w:rsidR="00C81D21"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02E659A7" w:rsidR="00C81D21" w:rsidRPr="008D018C" w:rsidRDefault="001B43B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5A0A0880" w:rsidR="00C81D21" w:rsidRPr="008D018C" w:rsidRDefault="001B43B0"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e</w:t>
                  </w:r>
                </w:p>
              </w:tc>
              <w:tc>
                <w:tcPr>
                  <w:tcW w:w="481" w:type="dxa"/>
                  <w:tcBorders>
                    <w:top w:val="nil"/>
                    <w:left w:val="single" w:sz="4" w:space="0" w:color="auto"/>
                    <w:bottom w:val="nil"/>
                    <w:right w:val="nil"/>
                  </w:tcBorders>
                  <w:noWrap/>
                  <w:vAlign w:val="bottom"/>
                </w:tcPr>
                <w:p w14:paraId="0851FC46" w14:textId="77777777" w:rsidR="00C81D21" w:rsidRPr="008D018C" w:rsidRDefault="00C81D21"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437D72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93BFB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245B5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D1E6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954B1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36EC39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B534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CF38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9C5CC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813E944" w14:textId="11C06C05"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A6537A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FCA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49E76626" w14:textId="6E42C1B0"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120D69E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9E80690" w14:textId="1BD11CFA"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A0F2649" w14:textId="74EC0C80"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4A4BCF1E" w14:textId="0417B9E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r w:rsidR="006F20C6" w:rsidRPr="008D018C" w14:paraId="34C8F39E" w14:textId="0595C3DD" w:rsidTr="006F20C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CE75C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CE75C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65E84A19" w14:textId="40B329F1"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165B54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45CE35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504CC83F" w14:textId="7150CC68"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43BEB5B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33053B9" w14:textId="7C9FEE3B"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790A8DDF" w14:textId="7FCFAEBA"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22A170C5" w14:textId="7CAFF149"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8D1F8ED" w14:textId="47952D3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4C2FB50" w14:textId="26EBF2A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0A47723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1F490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E51A7C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9E5F3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B7F70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F8DBCC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B466F42" w14:textId="3D893D05"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472FD16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03B4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6DC4E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2732F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B53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3DA7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801F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r w:rsidR="006F20C6" w:rsidRPr="008D018C" w14:paraId="55AE9AFE" w14:textId="7A7BAEF6" w:rsidTr="006F20C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60755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F83020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F14B1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DB748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1FC1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D0A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CE75C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CE75C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CE75C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47070A67" w14:textId="4D7DFEAA" w:rsidTr="00CE75C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89DD57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A12DFD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21277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FF513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F6D95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FDE1C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59FAEC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8"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CFFF55" w14:textId="77777777" w:rsidR="006F3BD4" w:rsidRDefault="006F3BD4" w:rsidP="00E655A0">
      <w:pPr>
        <w:spacing w:after="0" w:line="240" w:lineRule="auto"/>
      </w:pPr>
      <w:r>
        <w:separator/>
      </w:r>
    </w:p>
  </w:endnote>
  <w:endnote w:type="continuationSeparator" w:id="0">
    <w:p w14:paraId="3B9BC677" w14:textId="77777777" w:rsidR="006F3BD4" w:rsidRDefault="006F3BD4"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778E797C-D71E-4B7A-8CF2-6805ACE6D638}"/>
    <w:embedItalic r:id="rId2" w:fontKey="{96779745-D2C0-4F09-95C4-580A567CB47E}"/>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F56AC8E7-2CEE-4607-8E2C-AB3E7D34B043}"/>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91B1DD09-8585-4B2C-B887-87C0F138E921}"/>
    <w:embedBold r:id="rId5" w:fontKey="{E72CB7E0-ABE0-472A-80BC-F26F841AC27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6" w:author="Glen Jones" w:date="2025-11-17T11:35:00Z" w16du:dateUtc="2025-11-17T11:35:00Z">
      <w:r>
        <w:t>2025</w:t>
      </w:r>
    </w:ins>
    <w:del w:id="17"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A668FD" w14:textId="77777777" w:rsidR="006F3BD4" w:rsidRDefault="006F3BD4" w:rsidP="00E655A0">
      <w:pPr>
        <w:spacing w:after="0" w:line="240" w:lineRule="auto"/>
      </w:pPr>
      <w:r>
        <w:separator/>
      </w:r>
    </w:p>
  </w:footnote>
  <w:footnote w:type="continuationSeparator" w:id="0">
    <w:p w14:paraId="2523D215" w14:textId="77777777" w:rsidR="006F3BD4" w:rsidRDefault="006F3BD4"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60B8C"/>
    <w:rsid w:val="000A128D"/>
    <w:rsid w:val="000B69D7"/>
    <w:rsid w:val="000D3B2F"/>
    <w:rsid w:val="000D47EF"/>
    <w:rsid w:val="000D6DAC"/>
    <w:rsid w:val="00132857"/>
    <w:rsid w:val="00151180"/>
    <w:rsid w:val="001569CC"/>
    <w:rsid w:val="001920E2"/>
    <w:rsid w:val="001B43B0"/>
    <w:rsid w:val="001B7D33"/>
    <w:rsid w:val="001D06FE"/>
    <w:rsid w:val="001D5303"/>
    <w:rsid w:val="001F484B"/>
    <w:rsid w:val="0021164B"/>
    <w:rsid w:val="0026293F"/>
    <w:rsid w:val="00296C6E"/>
    <w:rsid w:val="002A48D8"/>
    <w:rsid w:val="002F0EA6"/>
    <w:rsid w:val="00320CC8"/>
    <w:rsid w:val="003477F9"/>
    <w:rsid w:val="00371DA4"/>
    <w:rsid w:val="003E38DF"/>
    <w:rsid w:val="003F0387"/>
    <w:rsid w:val="003F052D"/>
    <w:rsid w:val="003F6FD8"/>
    <w:rsid w:val="004123BF"/>
    <w:rsid w:val="004132A3"/>
    <w:rsid w:val="00416632"/>
    <w:rsid w:val="004365A4"/>
    <w:rsid w:val="00486F63"/>
    <w:rsid w:val="004A608D"/>
    <w:rsid w:val="004C3BEF"/>
    <w:rsid w:val="004C7EBE"/>
    <w:rsid w:val="0050123E"/>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7A96"/>
    <w:rsid w:val="00B45BC8"/>
    <w:rsid w:val="00C148AF"/>
    <w:rsid w:val="00C37A06"/>
    <w:rsid w:val="00C621BA"/>
    <w:rsid w:val="00C7137F"/>
    <w:rsid w:val="00C81D21"/>
    <w:rsid w:val="00CE75C5"/>
    <w:rsid w:val="00D25A55"/>
    <w:rsid w:val="00D35C5F"/>
    <w:rsid w:val="00D35DE2"/>
    <w:rsid w:val="00DE395E"/>
    <w:rsid w:val="00E167ED"/>
    <w:rsid w:val="00E51C9D"/>
    <w:rsid w:val="00E53F0A"/>
    <w:rsid w:val="00E655A0"/>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196</Words>
  <Characters>1033</Characters>
  <Application>Microsoft Office Word</Application>
  <DocSecurity>0</DocSecurity>
  <Lines>1033</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2025-11-19T11:16:00Z</dcterms:created>
  <dcterms:modified xsi:type="dcterms:W3CDTF">2025-11-19T11:25:00Z</dcterms:modified>
</cp:coreProperties>
</file>